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63F8EB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141BC">
        <w:rPr>
          <w:rFonts w:hint="eastAsia"/>
          <w:b/>
          <w:noProof/>
          <w:sz w:val="24"/>
          <w:lang w:eastAsia="ja-JP"/>
        </w:rPr>
        <w:t>7</w:t>
      </w:r>
      <w:r>
        <w:rPr>
          <w:b/>
          <w:noProof/>
          <w:sz w:val="24"/>
        </w:rPr>
        <w:tab/>
        <w:t>S6-</w:t>
      </w:r>
      <w:r w:rsidR="002D5C37" w:rsidRPr="002D5C37">
        <w:rPr>
          <w:b/>
          <w:noProof/>
          <w:sz w:val="24"/>
        </w:rPr>
        <w:t>232941</w:t>
      </w:r>
    </w:p>
    <w:p w14:paraId="1EB2E693" w14:textId="757FA607" w:rsidR="00F14D14" w:rsidRPr="008141BC" w:rsidRDefault="008141BC" w:rsidP="008141BC">
      <w:pPr>
        <w:pStyle w:val="CRCoverPage"/>
        <w:tabs>
          <w:tab w:val="right" w:pos="9639"/>
        </w:tabs>
        <w:rPr>
          <w:b/>
          <w:noProof/>
          <w:sz w:val="22"/>
          <w:szCs w:val="22"/>
          <w:lang w:val="en-US"/>
        </w:rPr>
      </w:pPr>
      <w:r w:rsidRPr="008141BC">
        <w:rPr>
          <w:b/>
          <w:bCs/>
          <w:noProof/>
          <w:sz w:val="22"/>
          <w:szCs w:val="22"/>
        </w:rPr>
        <w:t>Xiamen, China 9</w:t>
      </w:r>
      <w:r w:rsidRPr="008141BC">
        <w:rPr>
          <w:b/>
          <w:bCs/>
          <w:noProof/>
          <w:sz w:val="22"/>
          <w:szCs w:val="22"/>
          <w:vertAlign w:val="superscript"/>
        </w:rPr>
        <w:t>th</w:t>
      </w:r>
      <w:r w:rsidRPr="008141BC">
        <w:rPr>
          <w:b/>
          <w:bCs/>
          <w:noProof/>
          <w:sz w:val="22"/>
          <w:szCs w:val="22"/>
        </w:rPr>
        <w:t xml:space="preserve"> Oct – 1</w:t>
      </w:r>
      <w:r w:rsidR="003F7680">
        <w:rPr>
          <w:rFonts w:hint="eastAsia"/>
          <w:b/>
          <w:bCs/>
          <w:noProof/>
          <w:sz w:val="22"/>
          <w:szCs w:val="22"/>
          <w:lang w:eastAsia="ja-JP"/>
        </w:rPr>
        <w:t>3</w:t>
      </w:r>
      <w:r w:rsidRPr="008141BC">
        <w:rPr>
          <w:b/>
          <w:bCs/>
          <w:noProof/>
          <w:sz w:val="22"/>
          <w:szCs w:val="22"/>
          <w:vertAlign w:val="superscript"/>
        </w:rPr>
        <w:t>th</w:t>
      </w:r>
      <w:r w:rsidRPr="008141BC">
        <w:rPr>
          <w:b/>
          <w:bCs/>
          <w:noProof/>
          <w:sz w:val="22"/>
          <w:szCs w:val="22"/>
        </w:rPr>
        <w:t xml:space="preserve"> Oct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6E7E20">
        <w:rPr>
          <w:rFonts w:hint="eastAsia"/>
          <w:b/>
          <w:noProof/>
          <w:sz w:val="24"/>
          <w:lang w:eastAsia="ja-JP"/>
        </w:rPr>
        <w:t>x</w:t>
      </w:r>
      <w:r w:rsidR="006E7E20">
        <w:rPr>
          <w:b/>
          <w:noProof/>
          <w:sz w:val="24"/>
          <w:lang w:eastAsia="ja-JP"/>
        </w:rPr>
        <w:t>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FC364" w:rsidR="001E41F3" w:rsidRPr="005B334D" w:rsidRDefault="002D5C37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DB72E" w:rsidR="001E41F3" w:rsidRPr="00410371" w:rsidRDefault="00291273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0EFD4" w:rsidR="001E41F3" w:rsidRDefault="009D24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D24FD">
              <w:rPr>
                <w:noProof/>
                <w:lang w:eastAsia="ja-JP"/>
              </w:rPr>
              <w:t xml:space="preserve">Temporary change actions for token </w:t>
            </w:r>
            <w:r w:rsidR="00765D17">
              <w:rPr>
                <w:rFonts w:hint="eastAsia"/>
                <w:noProof/>
                <w:lang w:eastAsia="ja-JP"/>
              </w:rPr>
              <w:t>i</w:t>
            </w:r>
            <w:r w:rsidR="00765D17">
              <w:rPr>
                <w:noProof/>
                <w:lang w:eastAsia="ja-JP"/>
              </w:rPr>
              <w:t>nvalidation</w:t>
            </w:r>
            <w:r w:rsidRPr="009D24FD">
              <w:rPr>
                <w:noProof/>
                <w:lang w:eastAsia="ja-JP"/>
              </w:rPr>
              <w:t xml:space="preserve"> in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97480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F7680">
              <w:rPr>
                <w:noProof/>
              </w:rPr>
              <w:t>10</w:t>
            </w:r>
            <w:r w:rsidR="002367AC">
              <w:rPr>
                <w:noProof/>
              </w:rPr>
              <w:t>-</w:t>
            </w:r>
            <w:r w:rsidR="003F7680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AEEBA" w:rsidR="001E41F3" w:rsidRDefault="00A847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6CAFBB" w:rsidR="001E6A1F" w:rsidRPr="006E7E20" w:rsidRDefault="009D24FD" w:rsidP="009D24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7E20">
              <w:rPr>
                <w:rFonts w:hint="eastAsia"/>
                <w:noProof/>
                <w:lang w:eastAsia="ja-JP"/>
              </w:rPr>
              <w:t>The p</w:t>
            </w:r>
            <w:r w:rsidRPr="006E7E20">
              <w:rPr>
                <w:noProof/>
                <w:lang w:eastAsia="ja-JP"/>
              </w:rPr>
              <w:t xml:space="preserve">rocedure to revert to the default value for handling cases where tokens become invalidated due to expiration </w:t>
            </w:r>
            <w:r w:rsidRPr="006E7E20">
              <w:rPr>
                <w:rFonts w:hint="eastAsia"/>
                <w:noProof/>
                <w:lang w:eastAsia="ja-JP"/>
              </w:rPr>
              <w:t>o</w:t>
            </w:r>
            <w:r w:rsidRPr="006E7E20">
              <w:rPr>
                <w:noProof/>
                <w:lang w:eastAsia="ja-JP"/>
              </w:rPr>
              <w:t xml:space="preserve">r revocation </w:t>
            </w:r>
            <w:r w:rsidR="001E6A1F" w:rsidRPr="006E7E20">
              <w:rPr>
                <w:noProof/>
                <w:lang w:eastAsia="ja-JP"/>
              </w:rPr>
              <w:t>is not considered.</w:t>
            </w:r>
            <w:r w:rsidR="004D56D6" w:rsidRPr="006E7E2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7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48C7A" w:rsidR="001E6A1F" w:rsidRPr="006E7E20" w:rsidRDefault="001E6A1F" w:rsidP="009D24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7E20">
              <w:rPr>
                <w:noProof/>
                <w:lang w:eastAsia="ja-JP"/>
              </w:rPr>
              <w:t>The procedure is added about default value</w:t>
            </w:r>
            <w:r w:rsidR="00003C48" w:rsidRPr="006E7E20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E7E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38EEE" w:rsidR="001E41F3" w:rsidRPr="006E7E20" w:rsidRDefault="004D56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7E20">
              <w:rPr>
                <w:noProof/>
                <w:lang w:eastAsia="ja-JP"/>
              </w:rPr>
              <w:t>The revocation procedure lacks about restoring default value</w:t>
            </w:r>
            <w:r w:rsidR="009D24FD" w:rsidRPr="006E7E2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5D068" w14:textId="23569862" w:rsidR="00A84754" w:rsidRDefault="00A8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Exsisting clauses: 8.23.3, </w:t>
            </w:r>
            <w:r w:rsidR="000910F3">
              <w:rPr>
                <w:noProof/>
                <w:lang w:eastAsia="ja-JP"/>
              </w:rPr>
              <w:t>8.23.4</w:t>
            </w:r>
          </w:p>
          <w:p w14:paraId="2E8CC96B" w14:textId="42557CE9" w:rsidR="001E41F3" w:rsidRDefault="00A8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New clauses: 8.23.X,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F09E736" w14:textId="69B94B15" w:rsidR="00A84754" w:rsidRPr="006E7E20" w:rsidRDefault="00A84754" w:rsidP="00A8475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138238573"/>
      <w:r w:rsidRPr="00A84754">
        <w:rPr>
          <w:rFonts w:ascii="Arial" w:eastAsia="Times New Roman" w:hAnsi="Arial"/>
          <w:sz w:val="28"/>
        </w:rPr>
        <w:t>8.23.</w:t>
      </w:r>
      <w:r w:rsidR="00B94D27">
        <w:rPr>
          <w:rFonts w:ascii="Arial" w:eastAsia="Times New Roman" w:hAnsi="Arial"/>
          <w:sz w:val="28"/>
        </w:rPr>
        <w:t>X</w:t>
      </w:r>
      <w:r w:rsidRPr="00A84754">
        <w:rPr>
          <w:rFonts w:ascii="Arial" w:eastAsia="Times New Roman" w:hAnsi="Arial"/>
          <w:sz w:val="28"/>
        </w:rPr>
        <w:tab/>
        <w:t>Procedure for CAPIF</w:t>
      </w:r>
      <w:r w:rsidR="00B94D27">
        <w:rPr>
          <w:rFonts w:ascii="Arial" w:eastAsia="Times New Roman" w:hAnsi="Arial"/>
          <w:sz w:val="28"/>
        </w:rPr>
        <w:t xml:space="preserve"> to</w:t>
      </w:r>
      <w:r w:rsidRPr="00A84754">
        <w:rPr>
          <w:rFonts w:ascii="Arial" w:eastAsia="Times New Roman" w:hAnsi="Arial"/>
          <w:sz w:val="28"/>
        </w:rPr>
        <w:t xml:space="preserve"> </w:t>
      </w:r>
      <w:r w:rsidR="00B94D27">
        <w:rPr>
          <w:rFonts w:ascii="Arial" w:eastAsia="Times New Roman" w:hAnsi="Arial"/>
          <w:sz w:val="28"/>
        </w:rPr>
        <w:t>revert to the default value when token is invalidate</w:t>
      </w:r>
      <w:r w:rsidR="00B94D27" w:rsidRPr="006E7E20">
        <w:rPr>
          <w:rFonts w:ascii="Arial" w:eastAsia="Times New Roman" w:hAnsi="Arial"/>
          <w:sz w:val="28"/>
        </w:rPr>
        <w:t>d</w:t>
      </w:r>
      <w:bookmarkEnd w:id="2"/>
      <w:r w:rsidR="00182B25" w:rsidRPr="006E7E20">
        <w:rPr>
          <w:rFonts w:ascii="Arial" w:eastAsia="Times New Roman" w:hAnsi="Arial"/>
          <w:sz w:val="28"/>
        </w:rPr>
        <w:t xml:space="preserve"> in the case AEF is </w:t>
      </w:r>
      <w:proofErr w:type="spellStart"/>
      <w:r w:rsidR="00182B25" w:rsidRPr="006E7E20">
        <w:rPr>
          <w:rFonts w:ascii="Arial" w:eastAsia="Times New Roman" w:hAnsi="Arial"/>
          <w:sz w:val="28"/>
        </w:rPr>
        <w:t>steteful</w:t>
      </w:r>
      <w:proofErr w:type="spellEnd"/>
    </w:p>
    <w:p w14:paraId="49F7D4F7" w14:textId="43A9D0E1" w:rsidR="00A84754" w:rsidRPr="006E7E20" w:rsidRDefault="00A84754" w:rsidP="00A84754">
      <w:pPr>
        <w:rPr>
          <w:rFonts w:eastAsia="Times New Roman"/>
        </w:rPr>
      </w:pPr>
      <w:r w:rsidRPr="006E7E20">
        <w:rPr>
          <w:rFonts w:eastAsia="Times New Roman"/>
        </w:rPr>
        <w:t>Figure 8.23.</w:t>
      </w:r>
      <w:r w:rsidR="00182B25" w:rsidRPr="006E7E20">
        <w:rPr>
          <w:rFonts w:eastAsia="Times New Roman"/>
        </w:rPr>
        <w:t>X</w:t>
      </w:r>
      <w:r w:rsidRPr="006E7E20">
        <w:rPr>
          <w:rFonts w:eastAsia="Times New Roman"/>
        </w:rPr>
        <w:t>-1 illustrates the procedure for rev</w:t>
      </w:r>
      <w:r w:rsidR="00B94D27" w:rsidRPr="006E7E20">
        <w:rPr>
          <w:rFonts w:eastAsia="Times New Roman"/>
        </w:rPr>
        <w:t>erting</w:t>
      </w:r>
      <w:r w:rsidRPr="006E7E20">
        <w:rPr>
          <w:rFonts w:eastAsia="Times New Roman"/>
        </w:rPr>
        <w:t xml:space="preserve"> </w:t>
      </w:r>
      <w:r w:rsidR="00B94D27" w:rsidRPr="006E7E20">
        <w:rPr>
          <w:rFonts w:eastAsia="Times New Roman"/>
        </w:rPr>
        <w:t>to the default value</w:t>
      </w:r>
      <w:r w:rsidRPr="006E7E20">
        <w:rPr>
          <w:rFonts w:eastAsia="Times New Roman"/>
        </w:rPr>
        <w:t xml:space="preserve"> </w:t>
      </w:r>
      <w:r w:rsidR="00B94D27" w:rsidRPr="006E7E20">
        <w:rPr>
          <w:rFonts w:eastAsia="Times New Roman"/>
        </w:rPr>
        <w:t>when token is invalidated</w:t>
      </w:r>
      <w:r w:rsidRPr="006E7E20">
        <w:rPr>
          <w:rFonts w:eastAsia="Times New Roman"/>
        </w:rPr>
        <w:t>.</w:t>
      </w:r>
    </w:p>
    <w:p w14:paraId="43B1D31C" w14:textId="77777777" w:rsidR="00A84754" w:rsidRPr="006E7E20" w:rsidRDefault="00A84754" w:rsidP="00A84754">
      <w:pPr>
        <w:rPr>
          <w:rFonts w:eastAsia="Times New Roman"/>
        </w:rPr>
      </w:pPr>
      <w:r w:rsidRPr="006E7E20">
        <w:rPr>
          <w:rFonts w:eastAsia="Times New Roman"/>
        </w:rPr>
        <w:t>Pre-conditions:</w:t>
      </w:r>
    </w:p>
    <w:p w14:paraId="17FCA8AC" w14:textId="77777777" w:rsidR="00A84754" w:rsidRPr="006E7E20" w:rsidRDefault="00A84754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1.</w:t>
      </w:r>
      <w:r w:rsidRPr="006E7E20">
        <w:rPr>
          <w:rFonts w:eastAsia="Times New Roman"/>
        </w:rPr>
        <w:tab/>
        <w:t>The API invoker is authenticated and authorized to use the service API.</w:t>
      </w:r>
    </w:p>
    <w:p w14:paraId="52DF9D9C" w14:textId="77777777" w:rsidR="00A84754" w:rsidRPr="006E7E20" w:rsidRDefault="00A84754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2.</w:t>
      </w:r>
      <w:r w:rsidRPr="006E7E20">
        <w:rPr>
          <w:rFonts w:eastAsia="Times New Roman"/>
        </w:rPr>
        <w:tab/>
        <w:t>The AEF in the CAPIF is configured with the access policy to be applied to the service API invocation corresponding to the API invoker and the service API.</w:t>
      </w:r>
    </w:p>
    <w:p w14:paraId="67AE3C51" w14:textId="39C174E1" w:rsidR="00A84754" w:rsidRPr="006E7E20" w:rsidRDefault="00A84754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3.</w:t>
      </w:r>
      <w:r w:rsidRPr="006E7E20">
        <w:rPr>
          <w:rFonts w:eastAsia="Times New Roman"/>
        </w:rPr>
        <w:tab/>
        <w:t>Authorization details of the AEF are available with the CAPIF core function.</w:t>
      </w:r>
    </w:p>
    <w:p w14:paraId="4DADB2BB" w14:textId="6041AA1D" w:rsidR="00B94D27" w:rsidRPr="006E7E20" w:rsidRDefault="003F7680" w:rsidP="00A84754">
      <w:pPr>
        <w:ind w:left="568" w:hanging="284"/>
        <w:rPr>
          <w:lang w:eastAsia="ja-JP"/>
        </w:rPr>
      </w:pPr>
      <w:r w:rsidRPr="006E7E20">
        <w:rPr>
          <w:rFonts w:eastAsia="Times New Roman"/>
          <w:noProof/>
        </w:rPr>
        <w:drawing>
          <wp:anchor distT="0" distB="0" distL="114300" distR="114300" simplePos="0" relativeHeight="251658240" behindDoc="0" locked="0" layoutInCell="1" allowOverlap="1" wp14:anchorId="0752515B" wp14:editId="00958A45">
            <wp:simplePos x="0" y="0"/>
            <wp:positionH relativeFrom="column">
              <wp:posOffset>705866</wp:posOffset>
            </wp:positionH>
            <wp:positionV relativeFrom="paragraph">
              <wp:posOffset>289560</wp:posOffset>
            </wp:positionV>
            <wp:extent cx="4371340" cy="3571240"/>
            <wp:effectExtent l="0" t="0" r="0" b="0"/>
            <wp:wrapTopAndBottom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340" cy="35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4D27" w:rsidRPr="006E7E20">
        <w:rPr>
          <w:rFonts w:hint="eastAsia"/>
          <w:lang w:eastAsia="ja-JP"/>
        </w:rPr>
        <w:t>4</w:t>
      </w:r>
      <w:r w:rsidR="00B94D27" w:rsidRPr="006E7E20">
        <w:rPr>
          <w:lang w:eastAsia="ja-JP"/>
        </w:rPr>
        <w:t xml:space="preserve">.   The AEF can check the NF state at first use of token and store this state in </w:t>
      </w:r>
      <w:proofErr w:type="gramStart"/>
      <w:r w:rsidR="00B94D27" w:rsidRPr="006E7E20">
        <w:rPr>
          <w:lang w:eastAsia="ja-JP"/>
        </w:rPr>
        <w:t>a</w:t>
      </w:r>
      <w:proofErr w:type="gramEnd"/>
      <w:r w:rsidR="00B94D27" w:rsidRPr="006E7E20">
        <w:rPr>
          <w:lang w:eastAsia="ja-JP"/>
        </w:rPr>
        <w:t xml:space="preserve"> </w:t>
      </w:r>
      <w:r w:rsidR="00182B25" w:rsidRPr="006E7E20">
        <w:rPr>
          <w:lang w:eastAsia="ja-JP"/>
        </w:rPr>
        <w:t xml:space="preserve">AEF’s </w:t>
      </w:r>
      <w:r w:rsidR="00B94D27" w:rsidRPr="006E7E20">
        <w:rPr>
          <w:lang w:eastAsia="ja-JP"/>
        </w:rPr>
        <w:t>repository.</w:t>
      </w:r>
    </w:p>
    <w:p w14:paraId="0F1BD4DA" w14:textId="2029F293" w:rsidR="00B94D27" w:rsidRPr="006E7E20" w:rsidRDefault="003F7680" w:rsidP="00A84754">
      <w:pPr>
        <w:ind w:left="568" w:hanging="284"/>
        <w:rPr>
          <w:rFonts w:eastAsia="Times New Roman"/>
          <w:b/>
          <w:bCs/>
        </w:rPr>
      </w:pPr>
      <w:r w:rsidRPr="006E7E20">
        <w:rPr>
          <w:rFonts w:eastAsia="Times New Roman"/>
          <w:b/>
          <w:bCs/>
        </w:rPr>
        <w:t>Figure 8.23.X-1: Procedure for revoking API invoker authorization initiated by CAPIF core function</w:t>
      </w:r>
    </w:p>
    <w:p w14:paraId="4B674551" w14:textId="3FA04E03" w:rsidR="00182B25" w:rsidRPr="006E7E20" w:rsidRDefault="00182B25" w:rsidP="00182B25">
      <w:pPr>
        <w:rPr>
          <w:lang w:eastAsia="ja-JP"/>
        </w:rPr>
      </w:pPr>
      <w:r w:rsidRPr="006E7E20">
        <w:rPr>
          <w:rFonts w:hint="eastAsia"/>
          <w:lang w:eastAsia="ja-JP"/>
        </w:rPr>
        <w:t>P</w:t>
      </w:r>
      <w:r w:rsidRPr="006E7E20">
        <w:rPr>
          <w:lang w:eastAsia="ja-JP"/>
        </w:rPr>
        <w:t>rocedure</w:t>
      </w:r>
    </w:p>
    <w:p w14:paraId="0DADD1B2" w14:textId="77777777" w:rsidR="00A84754" w:rsidRPr="006E7E20" w:rsidRDefault="00A84754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1.</w:t>
      </w:r>
      <w:r w:rsidRPr="006E7E20">
        <w:rPr>
          <w:rFonts w:eastAsia="Times New Roman"/>
        </w:rPr>
        <w:tab/>
        <w:t>The AEF triggers the revocation of the API invoker authorization.</w:t>
      </w:r>
    </w:p>
    <w:p w14:paraId="60525E39" w14:textId="77777777" w:rsidR="00A84754" w:rsidRPr="006E7E20" w:rsidRDefault="00A84754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2.</w:t>
      </w:r>
      <w:r w:rsidRPr="006E7E20">
        <w:rPr>
          <w:rFonts w:eastAsia="Times New Roman"/>
        </w:rPr>
        <w:tab/>
        <w:t>The AEF sends revoke API invoker authorization request to the CAPIF core function with the details of the API invoker and the service API.</w:t>
      </w:r>
    </w:p>
    <w:p w14:paraId="52F59243" w14:textId="77777777" w:rsidR="00A84754" w:rsidRPr="006E7E20" w:rsidRDefault="00A84754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3.</w:t>
      </w:r>
      <w:r w:rsidRPr="006E7E20">
        <w:rPr>
          <w:rFonts w:eastAsia="Times New Roman"/>
        </w:rP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1F90136" w14:textId="77777777" w:rsidR="00A84754" w:rsidRPr="006E7E20" w:rsidRDefault="00A84754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4.</w:t>
      </w:r>
      <w:r w:rsidRPr="006E7E20">
        <w:rPr>
          <w:rFonts w:eastAsia="Times New Roman"/>
        </w:rPr>
        <w:tab/>
        <w:t xml:space="preserve">The CAPIF core function sends a revoke API invoker authorization response to the AEF. </w:t>
      </w:r>
    </w:p>
    <w:p w14:paraId="694D2FCB" w14:textId="77777777" w:rsidR="00182B25" w:rsidRPr="006E7E20" w:rsidRDefault="00A84754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5.</w:t>
      </w:r>
      <w:r w:rsidRPr="006E7E20">
        <w:rPr>
          <w:rFonts w:eastAsia="Times New Roman"/>
        </w:rPr>
        <w:tab/>
        <w:t>Upon successful revocation of API invoker authorization corresponding to the service API at the CAPIF core function, the AEF invalidates the API invoker authorization corresponding to the service API.</w:t>
      </w:r>
      <w:ins w:id="3" w:author="Fumito 7 NTTDocomo" w:date="2023-06-26T14:06:00Z">
        <w:r w:rsidR="005B3623" w:rsidRPr="006E7E20">
          <w:rPr>
            <w:rFonts w:eastAsia="Times New Roman"/>
          </w:rPr>
          <w:t xml:space="preserve"> </w:t>
        </w:r>
      </w:ins>
    </w:p>
    <w:p w14:paraId="38B04B89" w14:textId="652B4C16" w:rsidR="00A84754" w:rsidRPr="006E7E20" w:rsidRDefault="00182B25" w:rsidP="00A84754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5</w:t>
      </w:r>
      <w:proofErr w:type="gramStart"/>
      <w:r w:rsidRPr="006E7E20">
        <w:rPr>
          <w:rFonts w:eastAsia="Times New Roman"/>
        </w:rPr>
        <w:t>a  AEF</w:t>
      </w:r>
      <w:proofErr w:type="gramEnd"/>
      <w:r w:rsidRPr="006E7E20">
        <w:rPr>
          <w:rFonts w:eastAsia="Times New Roman"/>
        </w:rPr>
        <w:t xml:space="preserve"> checks repository to determine the state it was in when the initial token was used and reverts to the default value</w:t>
      </w:r>
      <w:ins w:id="4" w:author="Fumito 7 NTTDocomo" w:date="2023-06-26T14:15:00Z">
        <w:r w:rsidR="005B3623" w:rsidRPr="006E7E20">
          <w:rPr>
            <w:rFonts w:eastAsia="Times New Roman"/>
          </w:rPr>
          <w:t>.</w:t>
        </w:r>
      </w:ins>
    </w:p>
    <w:p w14:paraId="1603CE9A" w14:textId="5C757A23" w:rsidR="00182B25" w:rsidRPr="006E7E20" w:rsidRDefault="00A84754" w:rsidP="006E7E20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lastRenderedPageBreak/>
        <w:t>6.</w:t>
      </w:r>
      <w:r w:rsidRPr="006E7E20">
        <w:rPr>
          <w:rFonts w:eastAsia="Times New Roman"/>
        </w:rPr>
        <w:tab/>
        <w:t>The CAPIF core function sends a revoke API invoker authorization notify to the API invoker whose authorization to access the service API has been revoked.</w:t>
      </w:r>
    </w:p>
    <w:p w14:paraId="17AEE31E" w14:textId="6D23C61B" w:rsidR="00182B25" w:rsidRPr="006E7E20" w:rsidRDefault="00182B25" w:rsidP="00182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sz w:val="28"/>
          <w:szCs w:val="28"/>
          <w:lang w:val="fr-FR"/>
        </w:rPr>
      </w:pPr>
      <w:r w:rsidRPr="006E7E20">
        <w:rPr>
          <w:rFonts w:ascii="Arial" w:hAnsi="Arial" w:cs="Arial"/>
          <w:noProof/>
          <w:sz w:val="28"/>
          <w:szCs w:val="28"/>
          <w:lang w:val="fr-FR"/>
        </w:rPr>
        <w:t>* * * Next Change * * * *</w:t>
      </w:r>
    </w:p>
    <w:p w14:paraId="257DD545" w14:textId="6CB1DF92" w:rsidR="00182B25" w:rsidRPr="006E7E20" w:rsidRDefault="00182B25" w:rsidP="00182B2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r w:rsidRPr="006E7E20">
        <w:rPr>
          <w:rFonts w:ascii="Arial" w:eastAsia="Times New Roman" w:hAnsi="Arial"/>
          <w:sz w:val="28"/>
        </w:rPr>
        <w:t>8.</w:t>
      </w:r>
      <w:proofErr w:type="gramStart"/>
      <w:r w:rsidRPr="006E7E20">
        <w:rPr>
          <w:rFonts w:ascii="Arial" w:eastAsia="Times New Roman" w:hAnsi="Arial"/>
          <w:sz w:val="28"/>
        </w:rPr>
        <w:t>23.X.</w:t>
      </w:r>
      <w:proofErr w:type="gramEnd"/>
      <w:r w:rsidRPr="006E7E20">
        <w:rPr>
          <w:rFonts w:ascii="Arial" w:eastAsia="Times New Roman" w:hAnsi="Arial"/>
          <w:sz w:val="28"/>
        </w:rPr>
        <w:t>2</w:t>
      </w:r>
      <w:r w:rsidRPr="006E7E20">
        <w:rPr>
          <w:rFonts w:ascii="Arial" w:eastAsia="Times New Roman" w:hAnsi="Arial"/>
          <w:sz w:val="28"/>
        </w:rPr>
        <w:tab/>
        <w:t xml:space="preserve">Procedure for CAPIF to revert to the default value when token is invalidated in the case AEF is </w:t>
      </w:r>
      <w:proofErr w:type="spellStart"/>
      <w:r w:rsidRPr="006E7E20">
        <w:rPr>
          <w:rFonts w:ascii="Arial" w:eastAsia="Times New Roman" w:hAnsi="Arial"/>
          <w:sz w:val="28"/>
        </w:rPr>
        <w:t>steteless</w:t>
      </w:r>
      <w:proofErr w:type="spellEnd"/>
    </w:p>
    <w:p w14:paraId="676B8C6F" w14:textId="2A7F1DCB" w:rsidR="00182B25" w:rsidRPr="006E7E20" w:rsidRDefault="00182B25" w:rsidP="00182B25">
      <w:pPr>
        <w:rPr>
          <w:rFonts w:eastAsia="Times New Roman"/>
        </w:rPr>
      </w:pPr>
      <w:r w:rsidRPr="006E7E20">
        <w:rPr>
          <w:rFonts w:eastAsia="Times New Roman"/>
        </w:rPr>
        <w:t>Figure 8.23.X-2 illustrates the procedure for reverting to the default value when token is invalidated.</w:t>
      </w:r>
    </w:p>
    <w:p w14:paraId="23F76C65" w14:textId="77777777" w:rsidR="00182B25" w:rsidRPr="006E7E20" w:rsidRDefault="00182B25" w:rsidP="00182B25">
      <w:pPr>
        <w:rPr>
          <w:rFonts w:eastAsia="Times New Roman"/>
        </w:rPr>
      </w:pPr>
      <w:r w:rsidRPr="006E7E20">
        <w:rPr>
          <w:rFonts w:eastAsia="Times New Roman"/>
        </w:rPr>
        <w:t>Pre-conditions:</w:t>
      </w:r>
    </w:p>
    <w:p w14:paraId="66063202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1.</w:t>
      </w:r>
      <w:r w:rsidRPr="006E7E20">
        <w:rPr>
          <w:rFonts w:eastAsia="Times New Roman"/>
        </w:rPr>
        <w:tab/>
        <w:t>The API invoker is authenticated and authorized to use the service API.</w:t>
      </w:r>
    </w:p>
    <w:p w14:paraId="16B97655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2.</w:t>
      </w:r>
      <w:r w:rsidRPr="006E7E20">
        <w:rPr>
          <w:rFonts w:eastAsia="Times New Roman"/>
        </w:rPr>
        <w:tab/>
        <w:t>The AEF in the CAPIF is configured with the access policy to be applied to the service API invocation corresponding to the API invoker and the service API.</w:t>
      </w:r>
    </w:p>
    <w:p w14:paraId="63FD5B2A" w14:textId="104AB3DA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3.</w:t>
      </w:r>
      <w:r w:rsidRPr="006E7E20">
        <w:rPr>
          <w:rFonts w:eastAsia="Times New Roman"/>
        </w:rPr>
        <w:tab/>
        <w:t>Authorization details of the AEF are available with the CAPIF core function.</w:t>
      </w:r>
    </w:p>
    <w:p w14:paraId="1CE272A3" w14:textId="6B408339" w:rsidR="00182B25" w:rsidRPr="006E7E20" w:rsidRDefault="00182B25" w:rsidP="00182B25">
      <w:pPr>
        <w:ind w:left="568" w:hanging="284"/>
        <w:rPr>
          <w:lang w:eastAsia="ja-JP"/>
        </w:rPr>
      </w:pPr>
      <w:r w:rsidRPr="006E7E20">
        <w:rPr>
          <w:rFonts w:hint="eastAsia"/>
          <w:lang w:eastAsia="ja-JP"/>
        </w:rPr>
        <w:t>4</w:t>
      </w:r>
      <w:r w:rsidRPr="006E7E20">
        <w:rPr>
          <w:lang w:eastAsia="ja-JP"/>
        </w:rPr>
        <w:t>.   A separate function is required to track valid tokens and trigger state reversal.</w:t>
      </w:r>
    </w:p>
    <w:p w14:paraId="24F70583" w14:textId="4391EEAD" w:rsidR="00CC1A73" w:rsidRPr="006E7E20" w:rsidRDefault="00CC1A73" w:rsidP="00182B25">
      <w:pPr>
        <w:ind w:left="568" w:hanging="284"/>
        <w:rPr>
          <w:lang w:eastAsia="ja-JP"/>
        </w:rPr>
      </w:pPr>
    </w:p>
    <w:p w14:paraId="677F6D40" w14:textId="5AAE683C" w:rsidR="00CC1A73" w:rsidRPr="006E7E20" w:rsidRDefault="00AD64E0" w:rsidP="00182B25">
      <w:pPr>
        <w:ind w:left="568" w:hanging="284"/>
        <w:rPr>
          <w:lang w:eastAsia="ja-JP"/>
        </w:rPr>
      </w:pPr>
      <w:r w:rsidRPr="006E7E20">
        <w:rPr>
          <w:noProof/>
          <w:lang w:eastAsia="ja-JP"/>
        </w:rPr>
        <w:drawing>
          <wp:anchor distT="0" distB="0" distL="114300" distR="114300" simplePos="0" relativeHeight="251659264" behindDoc="0" locked="0" layoutInCell="1" allowOverlap="1" wp14:anchorId="13B1D738" wp14:editId="1D84BC79">
            <wp:simplePos x="0" y="0"/>
            <wp:positionH relativeFrom="margin">
              <wp:align>center</wp:align>
            </wp:positionH>
            <wp:positionV relativeFrom="paragraph">
              <wp:posOffset>254</wp:posOffset>
            </wp:positionV>
            <wp:extent cx="3985895" cy="3257550"/>
            <wp:effectExtent l="0" t="0" r="0" b="0"/>
            <wp:wrapTopAndBottom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89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7DFCA0" w14:textId="0FD2E47A" w:rsidR="00182B25" w:rsidRPr="006E7E20" w:rsidRDefault="00CC1A73" w:rsidP="00CC1A73">
      <w:pPr>
        <w:keepLines/>
        <w:spacing w:after="240"/>
        <w:jc w:val="center"/>
        <w:rPr>
          <w:rFonts w:ascii="Arial" w:eastAsia="Times New Roman" w:hAnsi="Arial"/>
          <w:b/>
        </w:rPr>
      </w:pPr>
      <w:r w:rsidRPr="006E7E20">
        <w:rPr>
          <w:rFonts w:ascii="Arial" w:eastAsia="Times New Roman" w:hAnsi="Arial"/>
          <w:b/>
        </w:rPr>
        <w:t>Figure 8.23.X.2-1: Procedure for revoking API invoker authorization initiated by CAPIF core function</w:t>
      </w:r>
    </w:p>
    <w:p w14:paraId="3C516E0D" w14:textId="77777777" w:rsidR="00182B25" w:rsidRPr="006E7E20" w:rsidRDefault="00182B25" w:rsidP="00182B25">
      <w:pPr>
        <w:rPr>
          <w:lang w:eastAsia="ja-JP"/>
        </w:rPr>
      </w:pPr>
      <w:r w:rsidRPr="006E7E20">
        <w:rPr>
          <w:rFonts w:hint="eastAsia"/>
          <w:lang w:eastAsia="ja-JP"/>
        </w:rPr>
        <w:t>P</w:t>
      </w:r>
      <w:r w:rsidRPr="006E7E20">
        <w:rPr>
          <w:lang w:eastAsia="ja-JP"/>
        </w:rPr>
        <w:t>rocedure</w:t>
      </w:r>
    </w:p>
    <w:p w14:paraId="1AF7C017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1.</w:t>
      </w:r>
      <w:r w:rsidRPr="006E7E20">
        <w:rPr>
          <w:rFonts w:eastAsia="Times New Roman"/>
        </w:rPr>
        <w:tab/>
        <w:t>The AEF triggers the revocation of the API invoker authorization.</w:t>
      </w:r>
    </w:p>
    <w:p w14:paraId="2D910441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2.</w:t>
      </w:r>
      <w:r w:rsidRPr="006E7E20">
        <w:rPr>
          <w:rFonts w:eastAsia="Times New Roman"/>
        </w:rPr>
        <w:tab/>
        <w:t>The AEF sends revoke API invoker authorization request to the CAPIF core function with the details of the API invoker and the service API.</w:t>
      </w:r>
    </w:p>
    <w:p w14:paraId="2F5CF98C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3.</w:t>
      </w:r>
      <w:r w:rsidRPr="006E7E20">
        <w:rPr>
          <w:rFonts w:eastAsia="Times New Roman"/>
        </w:rP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1CDE31B9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4.</w:t>
      </w:r>
      <w:r w:rsidRPr="006E7E20">
        <w:rPr>
          <w:rFonts w:eastAsia="Times New Roman"/>
        </w:rPr>
        <w:tab/>
        <w:t xml:space="preserve">The CAPIF core function sends a revoke API invoker authorization response to the AEF. </w:t>
      </w:r>
    </w:p>
    <w:p w14:paraId="13265316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5.</w:t>
      </w:r>
      <w:r w:rsidRPr="006E7E20">
        <w:rPr>
          <w:rFonts w:eastAsia="Times New Roman"/>
        </w:rPr>
        <w:tab/>
        <w:t>Upon successful revocation of API invoker authorization corresponding to the service API at the CAPIF core function, the AEF invalidates the API invoker authorization corresponding to the service API.</w:t>
      </w:r>
      <w:ins w:id="5" w:author="Fumito 7 NTTDocomo" w:date="2023-06-26T14:06:00Z">
        <w:r w:rsidRPr="006E7E20">
          <w:rPr>
            <w:rFonts w:eastAsia="Times New Roman"/>
          </w:rPr>
          <w:t xml:space="preserve"> </w:t>
        </w:r>
      </w:ins>
    </w:p>
    <w:p w14:paraId="404E3468" w14:textId="3699D103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lastRenderedPageBreak/>
        <w:t>5</w:t>
      </w:r>
      <w:proofErr w:type="gramStart"/>
      <w:r w:rsidRPr="006E7E20">
        <w:rPr>
          <w:rFonts w:eastAsia="Times New Roman"/>
        </w:rPr>
        <w:t>a  A</w:t>
      </w:r>
      <w:proofErr w:type="gramEnd"/>
      <w:r w:rsidRPr="006E7E20">
        <w:rPr>
          <w:rFonts w:eastAsia="Times New Roman"/>
        </w:rPr>
        <w:t xml:space="preserve"> separate function induce AEF to reset NF or call NF directly to reverse the state to the given default</w:t>
      </w:r>
      <w:ins w:id="6" w:author="Fumito 7 NTTDocomo" w:date="2023-06-26T14:15:00Z">
        <w:r w:rsidRPr="006E7E20">
          <w:rPr>
            <w:rFonts w:eastAsia="Times New Roman"/>
          </w:rPr>
          <w:t>.</w:t>
        </w:r>
      </w:ins>
    </w:p>
    <w:p w14:paraId="133D4337" w14:textId="77777777" w:rsidR="00182B25" w:rsidRPr="006E7E20" w:rsidRDefault="00182B25" w:rsidP="00182B25">
      <w:pPr>
        <w:ind w:left="568" w:hanging="284"/>
        <w:rPr>
          <w:rFonts w:eastAsia="Times New Roman"/>
        </w:rPr>
      </w:pPr>
      <w:r w:rsidRPr="006E7E20">
        <w:rPr>
          <w:rFonts w:eastAsia="Times New Roman"/>
        </w:rPr>
        <w:t>6.</w:t>
      </w:r>
      <w:r w:rsidRPr="006E7E20">
        <w:rPr>
          <w:rFonts w:eastAsia="Times New Roman"/>
        </w:rPr>
        <w:tab/>
        <w:t>The CAPIF core function sends a revoke API invoker authorization notify to the API invoker whose authorization to access the service API has been revoked.</w:t>
      </w:r>
    </w:p>
    <w:p w14:paraId="5A30A821" w14:textId="1EC277E2" w:rsidR="00182B25" w:rsidRPr="00182B25" w:rsidRDefault="00182B25" w:rsidP="008141BC">
      <w:pPr>
        <w:ind w:left="568" w:hanging="284"/>
        <w:rPr>
          <w:lang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0C19A" w14:textId="77777777" w:rsidR="00BC4FC8" w:rsidRDefault="00BC4FC8">
      <w:r>
        <w:separator/>
      </w:r>
    </w:p>
  </w:endnote>
  <w:endnote w:type="continuationSeparator" w:id="0">
    <w:p w14:paraId="7DF3C37C" w14:textId="77777777" w:rsidR="00BC4FC8" w:rsidRDefault="00BC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600A5" w14:textId="77777777" w:rsidR="00BC4FC8" w:rsidRDefault="00BC4FC8">
      <w:r>
        <w:separator/>
      </w:r>
    </w:p>
  </w:footnote>
  <w:footnote w:type="continuationSeparator" w:id="0">
    <w:p w14:paraId="0BFBBC16" w14:textId="77777777" w:rsidR="00BC4FC8" w:rsidRDefault="00BC4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761ACC"/>
    <w:multiLevelType w:val="hybridMultilevel"/>
    <w:tmpl w:val="36E0ACCC"/>
    <w:lvl w:ilvl="0" w:tplc="0226D7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7D60733"/>
    <w:multiLevelType w:val="hybridMultilevel"/>
    <w:tmpl w:val="AA0AC4BA"/>
    <w:lvl w:ilvl="0" w:tplc="E2822E6E">
      <w:start w:val="1"/>
      <w:numFmt w:val="decimal"/>
      <w:lvlText w:val="%1."/>
      <w:lvlJc w:val="left"/>
      <w:pPr>
        <w:ind w:left="6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1268583025">
    <w:abstractNumId w:val="2"/>
  </w:num>
  <w:num w:numId="2" w16cid:durableId="1711034929">
    <w:abstractNumId w:val="0"/>
  </w:num>
  <w:num w:numId="3" w16cid:durableId="1283725483">
    <w:abstractNumId w:val="1"/>
  </w:num>
  <w:num w:numId="4" w16cid:durableId="20651724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mito 7 NTTDocomo">
    <w15:presenceInfo w15:providerId="None" w15:userId="Fumito 7 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3C9D"/>
    <w:rsid w:val="000248FD"/>
    <w:rsid w:val="00025290"/>
    <w:rsid w:val="00030EDA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4AAF"/>
    <w:rsid w:val="00145D43"/>
    <w:rsid w:val="00154DE5"/>
    <w:rsid w:val="00156821"/>
    <w:rsid w:val="00164044"/>
    <w:rsid w:val="001775CB"/>
    <w:rsid w:val="00182B25"/>
    <w:rsid w:val="001865C0"/>
    <w:rsid w:val="00192C46"/>
    <w:rsid w:val="0019685E"/>
    <w:rsid w:val="001A08B3"/>
    <w:rsid w:val="001A2DE6"/>
    <w:rsid w:val="001A6932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2A1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1273"/>
    <w:rsid w:val="00297F6F"/>
    <w:rsid w:val="002A4263"/>
    <w:rsid w:val="002A6960"/>
    <w:rsid w:val="002B5741"/>
    <w:rsid w:val="002C247A"/>
    <w:rsid w:val="002C6FAC"/>
    <w:rsid w:val="002C7BAC"/>
    <w:rsid w:val="002D5C37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580F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1A36"/>
    <w:rsid w:val="003E40D2"/>
    <w:rsid w:val="003E7E65"/>
    <w:rsid w:val="003F0BD9"/>
    <w:rsid w:val="003F216C"/>
    <w:rsid w:val="003F7680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B2B"/>
    <w:rsid w:val="00542E8F"/>
    <w:rsid w:val="00547111"/>
    <w:rsid w:val="00553826"/>
    <w:rsid w:val="005743DA"/>
    <w:rsid w:val="00582379"/>
    <w:rsid w:val="005860EC"/>
    <w:rsid w:val="00592D74"/>
    <w:rsid w:val="00593312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E2C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C4C1C"/>
    <w:rsid w:val="006D16BF"/>
    <w:rsid w:val="006E21FB"/>
    <w:rsid w:val="006E4826"/>
    <w:rsid w:val="006E7E20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65D17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41BC"/>
    <w:rsid w:val="00816BE7"/>
    <w:rsid w:val="0082470B"/>
    <w:rsid w:val="0082547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148DE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418D"/>
    <w:rsid w:val="009D0BB6"/>
    <w:rsid w:val="009D17A6"/>
    <w:rsid w:val="009D24FD"/>
    <w:rsid w:val="009D4646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A2CBC"/>
    <w:rsid w:val="00AC5655"/>
    <w:rsid w:val="00AC5820"/>
    <w:rsid w:val="00AD1CD8"/>
    <w:rsid w:val="00AD3E1E"/>
    <w:rsid w:val="00AD64E0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7B97"/>
    <w:rsid w:val="00B7107F"/>
    <w:rsid w:val="00B72824"/>
    <w:rsid w:val="00B822F8"/>
    <w:rsid w:val="00B929A2"/>
    <w:rsid w:val="00B94D27"/>
    <w:rsid w:val="00B968C8"/>
    <w:rsid w:val="00B97612"/>
    <w:rsid w:val="00B97A33"/>
    <w:rsid w:val="00BA2CF9"/>
    <w:rsid w:val="00BA3EC5"/>
    <w:rsid w:val="00BA51D9"/>
    <w:rsid w:val="00BB5DFC"/>
    <w:rsid w:val="00BB6752"/>
    <w:rsid w:val="00BC4FC8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23BF5"/>
    <w:rsid w:val="00C26668"/>
    <w:rsid w:val="00C27165"/>
    <w:rsid w:val="00C3434D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27C5"/>
    <w:rsid w:val="00CB30F8"/>
    <w:rsid w:val="00CC1A73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2923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6E5E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E40A5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8141BC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53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4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7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6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39</Lines>
  <LinksUpToDate>false</LinksUpToDate>
  <Paragraphs>10</Paragraphs>
  <ScaleCrop>false</ScaleCrop>
  <CharactersWithSpaces>5499</CharactersWithSpaces>
  <SharedDoc>false</SharedDoc>
  <HyperlinksChanged>false</HyperlinksChanged>
  <AppVersion>16.0000</AppVersion>
  <Characters>4687</Characters>
  <Pages>4</Pages>
  <DocSecurity>0</DocSecurity>
  <Words>822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2023-10-03T07:57:00Z</dcterms:modified>
  <cp:keywords/>
  <dc:subject/>
  <dc:title>MTG_TITLE</dc:title>
  <cp:lastPrinted>2036-02-07T05:28:00Z</cp:lastPrinted>
  <cp:lastModifiedBy>Yuushin Hayashi (林 悠眞)</cp:lastModifiedBy>
  <dcterms:created xsi:type="dcterms:W3CDTF">2023-09-06T00:14:00Z</dcterms:creat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